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6587F" w14:textId="5228FC78" w:rsidR="00D93196" w:rsidRDefault="00D93196" w:rsidP="00D93196">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BA7BD9">
        <w:rPr>
          <w:rFonts w:cs="Arial"/>
          <w:b/>
          <w:noProof/>
          <w:sz w:val="24"/>
        </w:rPr>
        <w:t>8376</w:t>
      </w:r>
      <w:ins w:id="1" w:author="OPPO-Fei Lu-Day1" w:date="2022-10-10T10:21:00Z">
        <w:r w:rsidR="00E359B4">
          <w:rPr>
            <w:rFonts w:cs="Arial"/>
            <w:b/>
            <w:noProof/>
            <w:sz w:val="24"/>
          </w:rPr>
          <w:t>r01</w:t>
        </w:r>
      </w:ins>
    </w:p>
    <w:p w14:paraId="07DDC539" w14:textId="22B91195" w:rsidR="00D93196" w:rsidRDefault="00D93196" w:rsidP="00D93196">
      <w:pPr>
        <w:pStyle w:val="CRCoverPage"/>
        <w:outlineLvl w:val="0"/>
        <w:rPr>
          <w:b/>
          <w:noProof/>
          <w:sz w:val="24"/>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r w:rsidR="00313C6B">
        <w:rPr>
          <w:b/>
          <w:noProof/>
          <w:color w:val="3333FF"/>
        </w:rPr>
        <w:t>xxxx</w:t>
      </w:r>
      <w:r>
        <w:rPr>
          <w:b/>
          <w:noProof/>
          <w:color w:val="3333FF"/>
        </w:rPr>
        <w:t>)</w:t>
      </w:r>
    </w:p>
    <w:bookmarkEnd w:id="0"/>
    <w:p w14:paraId="137F233D" w14:textId="77777777" w:rsidR="00463675" w:rsidRPr="00B6658B" w:rsidRDefault="00463675">
      <w:pPr>
        <w:rPr>
          <w:rFonts w:ascii="Arial" w:hAnsi="Arial" w:cs="Arial"/>
        </w:rPr>
      </w:pPr>
    </w:p>
    <w:p w14:paraId="0F7795AF" w14:textId="5EFC7B27" w:rsidR="00463675" w:rsidRPr="00313C6B" w:rsidRDefault="00463675">
      <w:pPr>
        <w:spacing w:after="60"/>
        <w:ind w:left="1985" w:hanging="1985"/>
        <w:rPr>
          <w:rFonts w:ascii="Arial" w:hAnsi="Arial" w:cs="Arial"/>
          <w:bCs/>
        </w:rPr>
      </w:pPr>
      <w:r w:rsidRPr="00313C6B">
        <w:rPr>
          <w:rFonts w:ascii="Arial" w:hAnsi="Arial" w:cs="Arial"/>
          <w:b/>
        </w:rPr>
        <w:t>Title:</w:t>
      </w:r>
      <w:r w:rsidRPr="00313C6B">
        <w:rPr>
          <w:rFonts w:ascii="Arial" w:hAnsi="Arial" w:cs="Arial"/>
          <w:b/>
        </w:rPr>
        <w:tab/>
      </w:r>
      <w:r w:rsidR="000A121F" w:rsidRPr="00313C6B">
        <w:rPr>
          <w:rFonts w:ascii="Arial" w:hAnsi="Arial" w:cs="Arial"/>
          <w:b/>
          <w:color w:val="FF0000"/>
        </w:rPr>
        <w:t>[</w:t>
      </w:r>
      <w:r w:rsidR="008463CE" w:rsidRPr="00313C6B">
        <w:rPr>
          <w:rFonts w:ascii="Arial" w:hAnsi="Arial" w:cs="Arial"/>
          <w:b/>
          <w:color w:val="FF0000"/>
        </w:rPr>
        <w:t>draft</w:t>
      </w:r>
      <w:r w:rsidR="000A121F" w:rsidRPr="00313C6B">
        <w:rPr>
          <w:rFonts w:ascii="Arial" w:hAnsi="Arial" w:cs="Arial"/>
          <w:b/>
          <w:color w:val="FF0000"/>
        </w:rPr>
        <w:t>]</w:t>
      </w:r>
      <w:r w:rsidR="00313C6B" w:rsidRPr="00313C6B">
        <w:rPr>
          <w:rFonts w:ascii="Arial" w:hAnsi="Arial" w:cs="Arial"/>
          <w:b/>
          <w:color w:val="FF0000"/>
        </w:rPr>
        <w:t xml:space="preserve"> </w:t>
      </w:r>
      <w:r w:rsidR="00415A60">
        <w:rPr>
          <w:rFonts w:ascii="Arial" w:hAnsi="Arial" w:cs="Arial"/>
        </w:rPr>
        <w:t>Reply L</w:t>
      </w:r>
      <w:r w:rsidR="00313C6B" w:rsidRPr="00313C6B">
        <w:rPr>
          <w:rFonts w:ascii="Arial" w:hAnsi="Arial" w:cs="Arial"/>
        </w:rPr>
        <w:t>S on handling of PDU sessions for emergency services when registering via both 3GPP and non-3GPP accesses</w:t>
      </w:r>
    </w:p>
    <w:p w14:paraId="79B608BA" w14:textId="1DD05716" w:rsidR="006A199F" w:rsidRDefault="006A199F" w:rsidP="006A199F">
      <w:pPr>
        <w:spacing w:after="60"/>
        <w:ind w:left="1985" w:hanging="1985"/>
        <w:rPr>
          <w:rFonts w:ascii="Arial" w:hAnsi="Arial" w:cs="Arial"/>
          <w:b/>
          <w:bCs/>
          <w:sz w:val="22"/>
          <w:szCs w:val="22"/>
        </w:rPr>
      </w:pPr>
      <w:bookmarkStart w:id="3" w:name="OLE_LINK57"/>
      <w:bookmarkStart w:id="4" w:name="OLE_LINK58"/>
      <w:r w:rsidRPr="004114F4">
        <w:rPr>
          <w:rFonts w:ascii="Arial" w:hAnsi="Arial" w:cs="Arial"/>
          <w:b/>
        </w:rPr>
        <w:t>Response to:</w:t>
      </w:r>
      <w:r>
        <w:rPr>
          <w:rFonts w:ascii="Arial" w:hAnsi="Arial" w:cs="Arial"/>
          <w:b/>
          <w:bCs/>
          <w:sz w:val="22"/>
          <w:szCs w:val="22"/>
        </w:rPr>
        <w:tab/>
      </w:r>
      <w:r w:rsidR="00313C6B" w:rsidRPr="00313C6B">
        <w:rPr>
          <w:rFonts w:ascii="Arial" w:hAnsi="Arial" w:cs="Arial"/>
          <w:sz w:val="22"/>
          <w:szCs w:val="22"/>
        </w:rPr>
        <w:t>C1-225230</w:t>
      </w:r>
      <w:r w:rsidR="00313C6B">
        <w:rPr>
          <w:rFonts w:ascii="Arial" w:hAnsi="Arial" w:cs="Arial"/>
          <w:sz w:val="22"/>
          <w:szCs w:val="22"/>
        </w:rPr>
        <w:t xml:space="preserve"> / S2-220</w:t>
      </w:r>
      <w:r w:rsidR="00EC6949">
        <w:rPr>
          <w:rFonts w:ascii="Arial" w:hAnsi="Arial" w:cs="Arial"/>
          <w:sz w:val="22"/>
          <w:szCs w:val="22"/>
        </w:rPr>
        <w:t>8123</w:t>
      </w:r>
    </w:p>
    <w:bookmarkEnd w:id="3"/>
    <w:bookmarkEnd w:id="4"/>
    <w:p w14:paraId="5779C393" w14:textId="6D384A23"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313C6B">
        <w:rPr>
          <w:rFonts w:ascii="Arial" w:hAnsi="Arial" w:cs="Arial"/>
          <w:bCs/>
        </w:rPr>
        <w:t>8</w:t>
      </w:r>
    </w:p>
    <w:p w14:paraId="7550CFEA" w14:textId="05629A18" w:rsidR="00463675" w:rsidRPr="00313C6B" w:rsidRDefault="00463675">
      <w:pPr>
        <w:spacing w:after="60"/>
        <w:ind w:left="1985" w:hanging="1985"/>
        <w:rPr>
          <w:rFonts w:ascii="Arial" w:hAnsi="Arial" w:cs="Arial"/>
          <w:bCs/>
        </w:rPr>
      </w:pPr>
      <w:r w:rsidRPr="00313C6B">
        <w:rPr>
          <w:rFonts w:ascii="Arial" w:hAnsi="Arial" w:cs="Arial"/>
          <w:b/>
        </w:rPr>
        <w:t>Work Item:</w:t>
      </w:r>
      <w:r w:rsidRPr="00313C6B">
        <w:rPr>
          <w:rFonts w:ascii="Arial" w:hAnsi="Arial" w:cs="Arial"/>
          <w:bCs/>
        </w:rPr>
        <w:tab/>
      </w:r>
      <w:r w:rsidR="00313C6B" w:rsidRPr="00313C6B">
        <w:rPr>
          <w:rFonts w:ascii="Arial" w:hAnsi="Arial" w:cs="Arial"/>
          <w:lang w:val="fr-FR"/>
        </w:rPr>
        <w:fldChar w:fldCharType="begin"/>
      </w:r>
      <w:r w:rsidR="00313C6B" w:rsidRPr="00313C6B">
        <w:rPr>
          <w:rFonts w:ascii="Arial" w:hAnsi="Arial" w:cs="Arial"/>
          <w:lang w:val="fr-FR"/>
        </w:rPr>
        <w:instrText xml:space="preserve"> DOCPROPERTY  RelatedWis  \* MERGEFORMAT </w:instrText>
      </w:r>
      <w:r w:rsidR="00313C6B" w:rsidRPr="00313C6B">
        <w:rPr>
          <w:rFonts w:ascii="Arial" w:hAnsi="Arial" w:cs="Arial"/>
          <w:lang w:val="fr-FR"/>
        </w:rPr>
        <w:fldChar w:fldCharType="separate"/>
      </w:r>
      <w:r w:rsidR="00313C6B" w:rsidRPr="00313C6B">
        <w:rPr>
          <w:rFonts w:ascii="Arial" w:hAnsi="Arial" w:cs="Arial"/>
          <w:lang w:val="fr-FR"/>
        </w:rPr>
        <w:t>5GProtoc18-non3GPP</w:t>
      </w:r>
      <w:r w:rsidR="00313C6B" w:rsidRPr="00313C6B">
        <w:rPr>
          <w:rFonts w:ascii="Arial" w:hAnsi="Arial" w:cs="Arial"/>
          <w:lang w:val="fr-FR"/>
        </w:rPr>
        <w:fldChar w:fldCharType="end"/>
      </w:r>
      <w:r w:rsidR="005C14EB">
        <w:rPr>
          <w:rFonts w:ascii="Arial" w:hAnsi="Arial" w:cs="Arial"/>
          <w:lang w:val="fr-FR"/>
        </w:rPr>
        <w:t>, TEI17</w:t>
      </w:r>
    </w:p>
    <w:p w14:paraId="38454B54" w14:textId="77777777" w:rsidR="00463675" w:rsidRPr="00B6658B" w:rsidRDefault="00463675">
      <w:pPr>
        <w:spacing w:after="60"/>
        <w:ind w:left="1985" w:hanging="1985"/>
        <w:rPr>
          <w:rFonts w:ascii="Arial" w:hAnsi="Arial" w:cs="Arial"/>
          <w:b/>
        </w:rPr>
      </w:pPr>
    </w:p>
    <w:p w14:paraId="5567B127"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060404A1" w14:textId="370FE8F3"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313C6B">
        <w:rPr>
          <w:rFonts w:ascii="Arial" w:hAnsi="Arial" w:cs="Arial"/>
          <w:bCs/>
        </w:rPr>
        <w:t>CT1</w:t>
      </w:r>
      <w:del w:id="5" w:author="OPPO-Fei Lu-Day1" w:date="2022-10-10T10:22:00Z">
        <w:r w:rsidR="00686DCF" w:rsidDel="00E359B4">
          <w:rPr>
            <w:rFonts w:ascii="Arial" w:hAnsi="Arial" w:cs="Arial"/>
            <w:bCs/>
          </w:rPr>
          <w:delText>, CT4</w:delText>
        </w:r>
      </w:del>
    </w:p>
    <w:p w14:paraId="633257B2" w14:textId="572F6BE6"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1D5B453F" w14:textId="77777777" w:rsidR="00463675" w:rsidRPr="00B6658B" w:rsidRDefault="00463675">
      <w:pPr>
        <w:spacing w:after="60"/>
        <w:ind w:left="1985" w:hanging="1985"/>
        <w:rPr>
          <w:rFonts w:ascii="Arial" w:hAnsi="Arial" w:cs="Arial"/>
          <w:bCs/>
        </w:rPr>
      </w:pPr>
    </w:p>
    <w:p w14:paraId="517C45D9"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7906602" w14:textId="19094BB9" w:rsidR="00463675" w:rsidRPr="00B6658B" w:rsidRDefault="00463675">
      <w:pPr>
        <w:pStyle w:val="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313C6B">
        <w:rPr>
          <w:rFonts w:cs="Arial"/>
          <w:b w:val="0"/>
          <w:bCs/>
        </w:rPr>
        <w:t>Hannu Hietalahti</w:t>
      </w:r>
    </w:p>
    <w:p w14:paraId="69A61BD6" w14:textId="793C59F9" w:rsidR="00463675" w:rsidRDefault="00463675">
      <w:pPr>
        <w:pStyle w:val="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313C6B" w:rsidRPr="00D60DFE">
          <w:rPr>
            <w:rStyle w:val="ad"/>
            <w:rFonts w:cs="Arial"/>
            <w:b w:val="0"/>
            <w:bCs/>
          </w:rPr>
          <w:t>Hannu.Hietalahti@nokia.com</w:t>
        </w:r>
      </w:hyperlink>
    </w:p>
    <w:p w14:paraId="2486DB07" w14:textId="77777777" w:rsidR="00463675" w:rsidRPr="00313C6B" w:rsidRDefault="00463675">
      <w:pPr>
        <w:spacing w:after="60"/>
        <w:ind w:left="1985" w:hanging="1985"/>
        <w:rPr>
          <w:rFonts w:ascii="Arial" w:hAnsi="Arial" w:cs="Arial"/>
          <w:b/>
        </w:rPr>
      </w:pPr>
    </w:p>
    <w:p w14:paraId="648D5FCD"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3" w:history="1">
        <w:r w:rsidRPr="00B6658B">
          <w:rPr>
            <w:rStyle w:val="ad"/>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1EA12786" w14:textId="77777777" w:rsidR="00923E7C" w:rsidRPr="00B6658B" w:rsidRDefault="00923E7C">
      <w:pPr>
        <w:spacing w:after="60"/>
        <w:ind w:left="1985" w:hanging="1985"/>
        <w:rPr>
          <w:rFonts w:ascii="Arial" w:hAnsi="Arial" w:cs="Arial"/>
          <w:b/>
        </w:rPr>
      </w:pPr>
    </w:p>
    <w:p w14:paraId="2775F04F" w14:textId="71F949A4"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del w:id="6" w:author="OPPO-Fei Lu-Day1" w:date="2022-10-10T10:23:00Z">
        <w:r w:rsidR="00313C6B" w:rsidDel="00E359B4">
          <w:rPr>
            <w:rFonts w:ascii="Arial" w:hAnsi="Arial" w:cs="Arial"/>
            <w:bCs/>
          </w:rPr>
          <w:delText xml:space="preserve">TS 23.501 CR </w:delText>
        </w:r>
        <w:r w:rsidR="00BA7BD9" w:rsidDel="00E359B4">
          <w:rPr>
            <w:rFonts w:ascii="Arial" w:hAnsi="Arial" w:cs="Arial"/>
            <w:bCs/>
          </w:rPr>
          <w:delText>3711</w:delText>
        </w:r>
        <w:r w:rsidR="004B19E5" w:rsidDel="00E359B4">
          <w:rPr>
            <w:rFonts w:ascii="Arial" w:hAnsi="Arial" w:cs="Arial"/>
            <w:bCs/>
          </w:rPr>
          <w:delText xml:space="preserve">, TS 23.502 CR </w:delText>
        </w:r>
        <w:r w:rsidR="00BA7BD9" w:rsidDel="00E359B4">
          <w:rPr>
            <w:rFonts w:ascii="Arial" w:hAnsi="Arial" w:cs="Arial"/>
            <w:bCs/>
          </w:rPr>
          <w:delText>3561</w:delText>
        </w:r>
      </w:del>
      <w:ins w:id="7" w:author="OPPO-Fei Lu-Day1" w:date="2022-10-10T10:23:00Z">
        <w:r w:rsidR="00E359B4">
          <w:rPr>
            <w:rFonts w:ascii="Arial" w:hAnsi="Arial" w:cs="Arial"/>
            <w:bCs/>
          </w:rPr>
          <w:t>None</w:t>
        </w:r>
      </w:ins>
    </w:p>
    <w:p w14:paraId="7290DC1D" w14:textId="77777777" w:rsidR="00463675" w:rsidRPr="00B6658B" w:rsidRDefault="00463675">
      <w:pPr>
        <w:pBdr>
          <w:bottom w:val="single" w:sz="4" w:space="1" w:color="auto"/>
        </w:pBdr>
        <w:rPr>
          <w:rFonts w:ascii="Arial" w:hAnsi="Arial" w:cs="Arial"/>
        </w:rPr>
      </w:pPr>
    </w:p>
    <w:p w14:paraId="3A594770" w14:textId="77777777" w:rsidR="00463675" w:rsidRPr="00B6658B" w:rsidRDefault="00463675">
      <w:pPr>
        <w:rPr>
          <w:rFonts w:ascii="Arial" w:hAnsi="Arial" w:cs="Arial"/>
        </w:rPr>
      </w:pPr>
    </w:p>
    <w:p w14:paraId="0E1653C1" w14:textId="77777777" w:rsidR="00463675" w:rsidRPr="00B6658B" w:rsidRDefault="00463675">
      <w:pPr>
        <w:spacing w:after="120"/>
        <w:rPr>
          <w:rFonts w:ascii="Arial" w:hAnsi="Arial" w:cs="Arial"/>
          <w:b/>
        </w:rPr>
      </w:pPr>
      <w:r w:rsidRPr="00B6658B">
        <w:rPr>
          <w:rFonts w:ascii="Arial" w:hAnsi="Arial" w:cs="Arial"/>
          <w:b/>
        </w:rPr>
        <w:t>1. Overall Description:</w:t>
      </w:r>
    </w:p>
    <w:p w14:paraId="0997D235" w14:textId="52B01361" w:rsidR="008463CE" w:rsidRPr="0097014E" w:rsidRDefault="007F12A4" w:rsidP="008463CE">
      <w:pPr>
        <w:rPr>
          <w:rFonts w:ascii="Arial" w:hAnsi="Arial" w:cs="Arial"/>
        </w:rPr>
      </w:pPr>
      <w:bookmarkStart w:id="8" w:name="_Hlk46758011"/>
      <w:r>
        <w:rPr>
          <w:rFonts w:ascii="Arial" w:hAnsi="Arial" w:cs="Arial"/>
        </w:rPr>
        <w:t xml:space="preserve">SA2 thanks </w:t>
      </w:r>
      <w:r w:rsidR="00313C6B">
        <w:rPr>
          <w:rFonts w:ascii="Arial" w:hAnsi="Arial" w:cs="Arial"/>
        </w:rPr>
        <w:t>CT1</w:t>
      </w:r>
      <w:r>
        <w:rPr>
          <w:rFonts w:ascii="Arial" w:hAnsi="Arial" w:cs="Arial"/>
        </w:rPr>
        <w:t xml:space="preserve"> for their LS. </w:t>
      </w:r>
      <w:r w:rsidR="00F761B6">
        <w:rPr>
          <w:rFonts w:ascii="Arial" w:hAnsi="Arial" w:cs="Arial"/>
        </w:rPr>
        <w:t xml:space="preserve">SA2 </w:t>
      </w:r>
      <w:r w:rsidR="00F15CBB">
        <w:rPr>
          <w:rFonts w:ascii="Arial" w:hAnsi="Arial" w:cs="Arial"/>
        </w:rPr>
        <w:t>have discussed</w:t>
      </w:r>
      <w:r>
        <w:rPr>
          <w:rFonts w:ascii="Arial" w:hAnsi="Arial" w:cs="Arial"/>
        </w:rPr>
        <w:t xml:space="preserve"> it and</w:t>
      </w:r>
      <w:r w:rsidR="00313C6B">
        <w:rPr>
          <w:rFonts w:ascii="Arial" w:hAnsi="Arial" w:cs="Arial"/>
        </w:rPr>
        <w:t xml:space="preserve"> </w:t>
      </w:r>
      <w:del w:id="9" w:author="OPPO-Fei Lu-Day1" w:date="2022-10-10T10:22:00Z">
        <w:r w:rsidR="00313C6B" w:rsidDel="00E359B4">
          <w:rPr>
            <w:rFonts w:ascii="Arial" w:hAnsi="Arial" w:cs="Arial"/>
          </w:rPr>
          <w:delText>has agreed the attached CR to address the problem that was identified by CT1</w:delText>
        </w:r>
      </w:del>
      <w:ins w:id="10" w:author="OPPO-Fei Lu-Day1" w:date="2022-10-10T10:22:00Z">
        <w:r w:rsidR="00E359B4" w:rsidRPr="00BD3DD0">
          <w:rPr>
            <w:rFonts w:ascii="Arial" w:hAnsi="Arial" w:cs="Arial"/>
          </w:rPr>
          <w:t xml:space="preserve"> would like to point out that the</w:t>
        </w:r>
      </w:ins>
      <w:ins w:id="11" w:author="OPPO-Fei Lu-Day1" w:date="2022-10-10T10:23:00Z">
        <w:r w:rsidR="00E359B4" w:rsidRPr="00BD3DD0">
          <w:rPr>
            <w:rFonts w:ascii="Arial" w:hAnsi="Arial" w:cs="Arial"/>
          </w:rPr>
          <w:t xml:space="preserve"> condition in TS 23.501</w:t>
        </w:r>
      </w:ins>
      <w:ins w:id="12" w:author="OPPO-Fei Lu-Day1" w:date="2022-10-10T10:26:00Z">
        <w:r w:rsidR="00BD3DD0" w:rsidRPr="00BD3DD0">
          <w:rPr>
            <w:b/>
            <w:i/>
            <w:lang w:eastAsia="ja-JP"/>
          </w:rPr>
          <w:t xml:space="preserve"> </w:t>
        </w:r>
      </w:ins>
      <w:ins w:id="13" w:author="OPPO-Fei Lu-Day1" w:date="2022-10-10T10:29:00Z">
        <w:r w:rsidR="00BD3DD0" w:rsidRPr="00BD3DD0">
          <w:rPr>
            <w:b/>
            <w:i/>
            <w:lang w:eastAsia="ja-JP"/>
          </w:rPr>
          <w:t>“</w:t>
        </w:r>
      </w:ins>
      <w:ins w:id="14" w:author="OPPO-Fei Lu-Day1" w:date="2022-10-10T10:26:00Z">
        <w:r w:rsidR="00BD3DD0" w:rsidRPr="00BD3DD0">
          <w:rPr>
            <w:b/>
            <w:i/>
            <w:lang w:eastAsia="ja-JP"/>
          </w:rPr>
          <w:t>if it knows the UE already has an emergency PDU Session over the other Access Type</w:t>
        </w:r>
      </w:ins>
      <w:ins w:id="15" w:author="OPPO-Fei Lu-Day1" w:date="2022-10-10T10:29:00Z">
        <w:r w:rsidR="00BD3DD0" w:rsidRPr="00BD3DD0">
          <w:rPr>
            <w:b/>
            <w:i/>
            <w:lang w:eastAsia="ja-JP"/>
          </w:rPr>
          <w:t>”</w:t>
        </w:r>
      </w:ins>
      <w:ins w:id="16" w:author="OPPO-Fei Lu-Day1" w:date="2022-10-10T10:26:00Z">
        <w:r w:rsidR="00BD3DD0" w:rsidRPr="00BD3DD0">
          <w:rPr>
            <w:b/>
            <w:i/>
            <w:lang w:eastAsia="ja-JP"/>
          </w:rPr>
          <w:t xml:space="preserve"> </w:t>
        </w:r>
        <w:r w:rsidR="00BD3DD0" w:rsidRPr="00BD3DD0">
          <w:rPr>
            <w:lang w:eastAsia="ja-JP"/>
          </w:rPr>
          <w:t>and</w:t>
        </w:r>
        <w:r w:rsidR="00BD3DD0" w:rsidRPr="00BD3DD0">
          <w:rPr>
            <w:b/>
            <w:i/>
            <w:lang w:eastAsia="ja-JP"/>
          </w:rPr>
          <w:t xml:space="preserve"> </w:t>
        </w:r>
        <w:r w:rsidR="00BD3DD0" w:rsidRPr="00BD3DD0">
          <w:rPr>
            <w:lang w:eastAsia="ja-JP"/>
          </w:rPr>
          <w:t>condition in 24.501</w:t>
        </w:r>
        <w:r w:rsidR="00BD3DD0" w:rsidRPr="00BD3DD0">
          <w:rPr>
            <w:b/>
            <w:i/>
            <w:lang w:eastAsia="ja-JP"/>
          </w:rPr>
          <w:t xml:space="preserve"> </w:t>
        </w:r>
      </w:ins>
      <w:ins w:id="17" w:author="OPPO-Fei Lu-Day1" w:date="2022-10-10T10:29:00Z">
        <w:r w:rsidR="00BD3DD0" w:rsidRPr="00BD3DD0">
          <w:rPr>
            <w:b/>
            <w:i/>
            <w:lang w:eastAsia="ja-JP"/>
          </w:rPr>
          <w:t>“</w:t>
        </w:r>
      </w:ins>
      <w:ins w:id="18" w:author="OPPO-Fei Lu-Day1" w:date="2022-10-10T10:26:00Z">
        <w:r w:rsidR="00BD3DD0" w:rsidRPr="00BD3DD0">
          <w:rPr>
            <w:rFonts w:eastAsia="Times New Roman"/>
            <w:b/>
            <w:i/>
            <w:lang w:eastAsia="en-GB"/>
          </w:rPr>
          <w:t>there is already another emergency PDU session for the UE</w:t>
        </w:r>
      </w:ins>
      <w:ins w:id="19" w:author="OPPO-Fei Lu-Day1" w:date="2022-10-10T10:29:00Z">
        <w:r w:rsidR="00BD3DD0" w:rsidRPr="00BD3DD0">
          <w:rPr>
            <w:rFonts w:eastAsia="Times New Roman"/>
            <w:b/>
            <w:i/>
            <w:lang w:eastAsia="en-GB"/>
          </w:rPr>
          <w:t>”</w:t>
        </w:r>
      </w:ins>
      <w:ins w:id="20" w:author="OPPO-Fei Lu-Day1" w:date="2022-10-10T10:27:00Z">
        <w:r w:rsidR="00BD3DD0" w:rsidRPr="00BD3DD0">
          <w:rPr>
            <w:rFonts w:eastAsia="Times New Roman"/>
            <w:i/>
            <w:lang w:eastAsia="en-GB"/>
          </w:rPr>
          <w:t xml:space="preserve"> </w:t>
        </w:r>
        <w:r w:rsidR="00BD3DD0" w:rsidRPr="00BD3DD0">
          <w:rPr>
            <w:rFonts w:eastAsia="Times New Roman"/>
            <w:lang w:eastAsia="en-GB"/>
          </w:rPr>
          <w:t>are slightly different</w:t>
        </w:r>
      </w:ins>
      <w:ins w:id="21" w:author="OPPO-Fei Lu-Day1" w:date="2022-10-10T10:30:00Z">
        <w:r w:rsidR="00BD3DD0" w:rsidRPr="00BD3DD0">
          <w:rPr>
            <w:rFonts w:eastAsia="Times New Roman"/>
            <w:lang w:eastAsia="en-GB"/>
          </w:rPr>
          <w:t xml:space="preserve"> for rejection</w:t>
        </w:r>
      </w:ins>
      <w:ins w:id="22" w:author="OPPO-Fei Lu-Day1" w:date="2022-10-10T10:31:00Z">
        <w:r w:rsidR="00BD3DD0">
          <w:rPr>
            <w:rFonts w:eastAsia="Times New Roman"/>
            <w:lang w:eastAsia="en-GB"/>
          </w:rPr>
          <w:t xml:space="preserve"> of the emergency PDU session establishment procedure</w:t>
        </w:r>
      </w:ins>
      <w:bookmarkStart w:id="23" w:name="_GoBack"/>
      <w:bookmarkEnd w:id="23"/>
      <w:r w:rsidR="00313C6B">
        <w:rPr>
          <w:rFonts w:ascii="Arial" w:hAnsi="Arial" w:cs="Arial"/>
        </w:rPr>
        <w:t>.</w:t>
      </w:r>
      <w:ins w:id="24" w:author="OPPO-Fei Lu-Day1" w:date="2022-10-10T10:29:00Z">
        <w:r w:rsidR="00BD3DD0">
          <w:rPr>
            <w:rFonts w:ascii="Arial" w:hAnsi="Arial" w:cs="Arial"/>
          </w:rPr>
          <w:t xml:space="preserve"> SA2 believes that there is no need to update TS 23.501</w:t>
        </w:r>
      </w:ins>
      <w:r w:rsidR="00313C6B">
        <w:rPr>
          <w:rFonts w:ascii="Arial" w:hAnsi="Arial" w:cs="Arial"/>
        </w:rPr>
        <w:t xml:space="preserve"> </w:t>
      </w:r>
    </w:p>
    <w:bookmarkEnd w:id="8"/>
    <w:p w14:paraId="70B1EDC2" w14:textId="77777777" w:rsidR="00313C6B" w:rsidRDefault="00313C6B" w:rsidP="0097014E">
      <w:pPr>
        <w:rPr>
          <w:rFonts w:ascii="Arial" w:hAnsi="Arial" w:cs="Arial"/>
        </w:rPr>
      </w:pPr>
    </w:p>
    <w:p w14:paraId="2067EC7C" w14:textId="2F192669" w:rsidR="0097014E" w:rsidDel="00BD3DD0" w:rsidRDefault="00313C6B" w:rsidP="0097014E">
      <w:pPr>
        <w:rPr>
          <w:del w:id="25" w:author="OPPO-Fei Lu-Day1" w:date="2022-10-10T10:30:00Z"/>
          <w:rFonts w:ascii="Arial" w:hAnsi="Arial" w:cs="Arial"/>
        </w:rPr>
      </w:pPr>
      <w:del w:id="26" w:author="OPPO-Fei Lu-Day1" w:date="2022-10-10T10:30:00Z">
        <w:r w:rsidDel="00BD3DD0">
          <w:rPr>
            <w:rFonts w:ascii="Arial" w:hAnsi="Arial" w:cs="Arial"/>
          </w:rPr>
          <w:delText>SA2 has already clarified earlier in TS 23.501 CR 3659 that the UE shall have at most one emergency PDU sessio</w:delText>
        </w:r>
        <w:r w:rsidR="00A20FAD" w:rsidDel="00BD3DD0">
          <w:rPr>
            <w:rFonts w:ascii="Arial" w:hAnsi="Arial" w:cs="Arial"/>
          </w:rPr>
          <w:delText>n,</w:delText>
        </w:r>
        <w:r w:rsidDel="00BD3DD0">
          <w:rPr>
            <w:rFonts w:ascii="Arial" w:hAnsi="Arial" w:cs="Arial"/>
          </w:rPr>
          <w:delText xml:space="preserve"> but the existing emergency PDU session can be transferred from one Access Type to another.</w:delText>
        </w:r>
        <w:r w:rsidR="00A20FAD" w:rsidDel="00BD3DD0">
          <w:rPr>
            <w:rFonts w:ascii="Arial" w:hAnsi="Arial" w:cs="Arial"/>
          </w:rPr>
          <w:delText xml:space="preserve"> The</w:delText>
        </w:r>
        <w:r w:rsidDel="00BD3DD0">
          <w:rPr>
            <w:rFonts w:ascii="Arial" w:hAnsi="Arial" w:cs="Arial"/>
          </w:rPr>
          <w:delText xml:space="preserve"> SMF requirement </w:delText>
        </w:r>
        <w:r w:rsidR="00A20FAD" w:rsidDel="00BD3DD0">
          <w:rPr>
            <w:rFonts w:ascii="Arial" w:hAnsi="Arial" w:cs="Arial"/>
          </w:rPr>
          <w:delText xml:space="preserve">in TS 23.501 clause 5.16.4.9 </w:delText>
        </w:r>
        <w:r w:rsidR="00F5364F" w:rsidDel="00BD3DD0">
          <w:rPr>
            <w:rFonts w:ascii="Arial" w:hAnsi="Arial" w:cs="Arial"/>
          </w:rPr>
          <w:delText xml:space="preserve">is intended </w:delText>
        </w:r>
        <w:r w:rsidDel="00BD3DD0">
          <w:rPr>
            <w:rFonts w:ascii="Arial" w:hAnsi="Arial" w:cs="Arial"/>
          </w:rPr>
          <w:delText>to prevent the UE from establishing a parallel emergency PDU session</w:delText>
        </w:r>
        <w:r w:rsidR="00F5364F" w:rsidDel="00BD3DD0">
          <w:rPr>
            <w:rFonts w:ascii="Arial" w:hAnsi="Arial" w:cs="Arial"/>
          </w:rPr>
          <w:delText>. As it was discovered that the SA2 specification is in conflict with the CT1 and CT4 specifications in the same area, SA2 has aligned the stage 2 with the stage 3 requirements in the attached CR</w:delText>
        </w:r>
        <w:r w:rsidR="00A20FAD" w:rsidDel="00BD3DD0">
          <w:rPr>
            <w:rFonts w:ascii="Arial" w:hAnsi="Arial" w:cs="Arial"/>
          </w:rPr>
          <w:delText xml:space="preserve">. </w:delText>
        </w:r>
      </w:del>
    </w:p>
    <w:p w14:paraId="53F5DD2F" w14:textId="72E365C7" w:rsidR="00A20FAD" w:rsidDel="00BD3DD0" w:rsidRDefault="00A20FAD" w:rsidP="0097014E">
      <w:pPr>
        <w:rPr>
          <w:del w:id="27" w:author="OPPO-Fei Lu-Day1" w:date="2022-10-10T10:30:00Z"/>
          <w:rFonts w:ascii="Arial" w:hAnsi="Arial" w:cs="Arial"/>
        </w:rPr>
      </w:pPr>
    </w:p>
    <w:p w14:paraId="55685B02" w14:textId="78C37B75" w:rsidR="001E104A" w:rsidDel="00BD3DD0" w:rsidRDefault="00A20FAD" w:rsidP="001E104A">
      <w:pPr>
        <w:rPr>
          <w:del w:id="28" w:author="OPPO-Fei Lu-Day1" w:date="2022-10-10T10:30:00Z"/>
          <w:rFonts w:ascii="Arial" w:hAnsi="Arial" w:cs="Arial"/>
        </w:rPr>
      </w:pPr>
      <w:del w:id="29" w:author="OPPO-Fei Lu-Day1" w:date="2022-10-10T10:30:00Z">
        <w:r w:rsidRPr="1369DCAF" w:rsidDel="00BD3DD0">
          <w:rPr>
            <w:rFonts w:ascii="Arial" w:hAnsi="Arial" w:cs="Arial"/>
          </w:rPr>
          <w:delText xml:space="preserve">SA2 would like to </w:delText>
        </w:r>
        <w:r w:rsidR="001E104A" w:rsidDel="00BD3DD0">
          <w:rPr>
            <w:rFonts w:ascii="Arial" w:hAnsi="Arial" w:cs="Arial"/>
          </w:rPr>
          <w:delText xml:space="preserve">re-use the already specified error handling by which the SMF shall consider a new PDU Session establishment request as a request to remove the existing PDU Session and to establish a new one as requested by the UE. If the SMF receives PDU Session establishment request from the same UE on the same PDU Session ID, according to TS 29.502, the SMF shall already locally delete the old PDU Session and proceed with the new request. </w:delText>
        </w:r>
      </w:del>
    </w:p>
    <w:p w14:paraId="1F7831E5" w14:textId="7E643E4C" w:rsidR="001E104A" w:rsidDel="00BD3DD0" w:rsidRDefault="001E104A" w:rsidP="001E104A">
      <w:pPr>
        <w:rPr>
          <w:del w:id="30" w:author="OPPO-Fei Lu-Day1" w:date="2022-10-10T10:30:00Z"/>
          <w:rFonts w:ascii="Arial" w:hAnsi="Arial" w:cs="Arial"/>
        </w:rPr>
      </w:pPr>
    </w:p>
    <w:p w14:paraId="3A46E6BB" w14:textId="15C43D15" w:rsidR="00A20FAD" w:rsidDel="00BD3DD0" w:rsidRDefault="001E104A" w:rsidP="001E104A">
      <w:pPr>
        <w:rPr>
          <w:del w:id="31" w:author="OPPO-Fei Lu-Day1" w:date="2022-10-10T10:30:00Z"/>
          <w:rFonts w:ascii="Arial" w:hAnsi="Arial" w:cs="Arial"/>
        </w:rPr>
      </w:pPr>
      <w:del w:id="32" w:author="OPPO-Fei Lu-Day1" w:date="2022-10-10T10:30:00Z">
        <w:r w:rsidDel="00BD3DD0">
          <w:rPr>
            <w:rFonts w:ascii="Arial" w:hAnsi="Arial" w:cs="Arial"/>
          </w:rPr>
          <w:delText>The attached CR on TS 23.501 re-uses the same already existing mechanism to enforce that the maximum number of one emergency PDU Session per UE is not exceeded with one exception. The difference from the normal error handling case is that establishment of new emergency PDU session overrides possibly existing old PDU Session irrespective of the PDU Session ID.</w:delText>
        </w:r>
      </w:del>
    </w:p>
    <w:p w14:paraId="5AF3A3FA" w14:textId="77777777" w:rsidR="00463675" w:rsidRPr="00B6658B" w:rsidRDefault="00463675">
      <w:pPr>
        <w:pStyle w:val="a3"/>
        <w:tabs>
          <w:tab w:val="clear" w:pos="4153"/>
          <w:tab w:val="clear" w:pos="8306"/>
        </w:tabs>
        <w:rPr>
          <w:rFonts w:ascii="Arial" w:hAnsi="Arial" w:cs="Arial"/>
        </w:rPr>
      </w:pPr>
    </w:p>
    <w:p w14:paraId="4FE6972B" w14:textId="77777777" w:rsidR="00463675" w:rsidRPr="00B6658B" w:rsidRDefault="00463675">
      <w:pPr>
        <w:spacing w:after="120"/>
        <w:rPr>
          <w:rFonts w:ascii="Arial" w:hAnsi="Arial" w:cs="Arial"/>
          <w:b/>
        </w:rPr>
      </w:pPr>
      <w:r w:rsidRPr="00B6658B">
        <w:rPr>
          <w:rFonts w:ascii="Arial" w:hAnsi="Arial" w:cs="Arial"/>
          <w:b/>
        </w:rPr>
        <w:t>2. Actions:</w:t>
      </w:r>
    </w:p>
    <w:p w14:paraId="5C42354B" w14:textId="78688EE3" w:rsidR="00463675" w:rsidRPr="00B6658B" w:rsidRDefault="00463675">
      <w:pPr>
        <w:spacing w:after="120"/>
        <w:ind w:left="1985" w:hanging="1985"/>
        <w:rPr>
          <w:rFonts w:ascii="Arial" w:hAnsi="Arial" w:cs="Arial"/>
          <w:b/>
        </w:rPr>
      </w:pPr>
      <w:r w:rsidRPr="00B6658B">
        <w:rPr>
          <w:rFonts w:ascii="Arial" w:hAnsi="Arial" w:cs="Arial"/>
          <w:b/>
        </w:rPr>
        <w:t xml:space="preserve">To </w:t>
      </w:r>
      <w:r w:rsidR="00A20FAD">
        <w:rPr>
          <w:rFonts w:ascii="Arial" w:hAnsi="Arial" w:cs="Arial"/>
          <w:b/>
        </w:rPr>
        <w:t>CT1</w:t>
      </w:r>
      <w:del w:id="33" w:author="OPPO-Fei Lu-Day1" w:date="2022-10-10T10:22:00Z">
        <w:r w:rsidR="00686DCF" w:rsidDel="00E359B4">
          <w:rPr>
            <w:rFonts w:ascii="Arial" w:hAnsi="Arial" w:cs="Arial"/>
            <w:b/>
          </w:rPr>
          <w:delText xml:space="preserve"> and CT4</w:delText>
        </w:r>
      </w:del>
      <w:r w:rsidR="0018293A">
        <w:rPr>
          <w:rFonts w:ascii="Arial" w:hAnsi="Arial" w:cs="Arial"/>
          <w:b/>
        </w:rPr>
        <w:t>:</w:t>
      </w:r>
    </w:p>
    <w:p w14:paraId="730374EE" w14:textId="1FEC0476"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A20FAD">
        <w:rPr>
          <w:rFonts w:ascii="Arial" w:hAnsi="Arial" w:cs="Arial"/>
        </w:rPr>
        <w:t>CT1</w:t>
      </w:r>
      <w:del w:id="34" w:author="OPPO-Fei Lu-Day1" w:date="2022-10-10T10:22:00Z">
        <w:r w:rsidRPr="00B6658B" w:rsidDel="00E359B4">
          <w:rPr>
            <w:rFonts w:ascii="Arial" w:hAnsi="Arial" w:cs="Arial"/>
          </w:rPr>
          <w:delText xml:space="preserve"> </w:delText>
        </w:r>
        <w:r w:rsidR="00686DCF" w:rsidDel="00E359B4">
          <w:rPr>
            <w:rFonts w:ascii="Arial" w:hAnsi="Arial" w:cs="Arial"/>
          </w:rPr>
          <w:delText>and CT4</w:delText>
        </w:r>
      </w:del>
      <w:r w:rsidR="00686DCF">
        <w:rPr>
          <w:rFonts w:ascii="Arial" w:hAnsi="Arial" w:cs="Arial"/>
        </w:rPr>
        <w:t xml:space="preserve"> </w:t>
      </w:r>
      <w:r w:rsidRPr="00B6658B">
        <w:rPr>
          <w:rFonts w:ascii="Arial" w:hAnsi="Arial" w:cs="Arial"/>
        </w:rPr>
        <w:t>to</w:t>
      </w:r>
      <w:r w:rsidR="009C5279">
        <w:rPr>
          <w:rFonts w:ascii="Arial" w:hAnsi="Arial" w:cs="Arial"/>
        </w:rPr>
        <w:t xml:space="preserve"> take the above information into account</w:t>
      </w:r>
      <w:del w:id="35" w:author="OPPO-Fei Lu-Day1" w:date="2022-10-10T10:21:00Z">
        <w:r w:rsidR="00A20FAD" w:rsidDel="00E359B4">
          <w:rPr>
            <w:rFonts w:ascii="Arial" w:hAnsi="Arial" w:cs="Arial"/>
          </w:rPr>
          <w:delText xml:space="preserve"> and to align their specifications with it as appropriate</w:delText>
        </w:r>
      </w:del>
      <w:r w:rsidRPr="00B6658B">
        <w:rPr>
          <w:rFonts w:ascii="Arial" w:hAnsi="Arial" w:cs="Arial"/>
        </w:rPr>
        <w:t>.</w:t>
      </w:r>
    </w:p>
    <w:p w14:paraId="66A9C3DF" w14:textId="77777777" w:rsidR="00463675" w:rsidRPr="00B6658B" w:rsidRDefault="00463675">
      <w:pPr>
        <w:spacing w:after="120"/>
        <w:ind w:left="993" w:hanging="993"/>
        <w:rPr>
          <w:rFonts w:ascii="Arial" w:hAnsi="Arial" w:cs="Arial"/>
        </w:rPr>
      </w:pPr>
    </w:p>
    <w:p w14:paraId="19CC3421" w14:textId="77777777" w:rsidR="008F5031" w:rsidRDefault="00463675" w:rsidP="008F5031">
      <w:pPr>
        <w:spacing w:after="120"/>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8F5031" w:rsidRPr="00AB4790" w14:paraId="0D5E8384"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F8A1F7" w14:textId="77777777" w:rsidR="008F5031" w:rsidRPr="0010726C" w:rsidRDefault="008F5031" w:rsidP="0016157C">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626A619C"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262F988E"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FC553C"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D93196" w:rsidRPr="00AB4790" w14:paraId="2C374B3E"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DE81293" w14:textId="621E0CE4" w:rsidR="00D93196" w:rsidRPr="0010726C" w:rsidRDefault="00D93196" w:rsidP="00D93196">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4B1D9760" w14:textId="25A78ADE" w:rsidR="00D93196" w:rsidRPr="0010726C" w:rsidRDefault="00D93196" w:rsidP="00D93196">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49450F06" w14:textId="08C503FA" w:rsidR="00D93196" w:rsidRPr="0010726C" w:rsidRDefault="00D93196" w:rsidP="00D93196">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795E2827" w14:textId="0176B228" w:rsidR="00D93196" w:rsidRPr="0010726C" w:rsidRDefault="00D93196" w:rsidP="00D93196">
            <w:pPr>
              <w:rPr>
                <w:rFonts w:ascii="Calibri" w:eastAsia="Calibri" w:hAnsi="Calibri"/>
                <w:lang w:eastAsia="fr-FR"/>
              </w:rPr>
            </w:pPr>
            <w:r>
              <w:rPr>
                <w:rFonts w:ascii="Calibri" w:eastAsia="Calibri" w:hAnsi="Calibri"/>
                <w:lang w:eastAsia="fr-FR"/>
              </w:rPr>
              <w:t>France</w:t>
            </w:r>
          </w:p>
        </w:tc>
      </w:tr>
      <w:tr w:rsidR="00D93196" w:rsidRPr="00AB4790" w14:paraId="5CF314B5"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04E52BA" w14:textId="04EC2F8D" w:rsidR="00D93196" w:rsidRPr="0010726C" w:rsidRDefault="00D93196" w:rsidP="00D93196">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37C8952B" w14:textId="26435501" w:rsidR="00D93196" w:rsidRPr="0010726C" w:rsidRDefault="00D93196" w:rsidP="00D93196">
            <w:pPr>
              <w:rPr>
                <w:rFonts w:ascii="Calibri" w:eastAsia="Calibri" w:hAnsi="Calibri"/>
                <w:lang w:eastAsia="fr-FR"/>
              </w:rPr>
            </w:pPr>
            <w:r>
              <w:rPr>
                <w:rFonts w:ascii="Calibri" w:eastAsia="Calibri" w:hAnsi="Calibri"/>
                <w:lang w:eastAsia="fr-FR"/>
              </w:rPr>
              <w:t>January,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250F662B" w14:textId="230D3514" w:rsidR="00D93196" w:rsidRPr="0010726C" w:rsidRDefault="00D93196" w:rsidP="00D93196">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5ACF4767" w14:textId="34D5106F" w:rsidR="00D93196" w:rsidRPr="0010726C" w:rsidRDefault="00D93196" w:rsidP="00D93196">
            <w:pPr>
              <w:rPr>
                <w:rFonts w:ascii="Calibri" w:eastAsia="Calibri" w:hAnsi="Calibri"/>
                <w:lang w:eastAsia="fr-FR"/>
              </w:rPr>
            </w:pPr>
            <w:proofErr w:type="spellStart"/>
            <w:r>
              <w:rPr>
                <w:rFonts w:ascii="Calibri" w:eastAsia="Calibri" w:hAnsi="Calibri"/>
                <w:lang w:eastAsia="fr-FR"/>
              </w:rPr>
              <w:t>Elbonia</w:t>
            </w:r>
            <w:proofErr w:type="spellEnd"/>
          </w:p>
        </w:tc>
      </w:tr>
    </w:tbl>
    <w:p w14:paraId="746E38DF" w14:textId="77777777" w:rsidR="008F5031" w:rsidRDefault="008F5031" w:rsidP="008F5031">
      <w:bookmarkStart w:id="36" w:name="_Hlk34647957"/>
      <w:bookmarkEnd w:id="36"/>
    </w:p>
    <w:p w14:paraId="4388AA0A" w14:textId="77777777" w:rsidR="000414EE" w:rsidRPr="00B6658B" w:rsidRDefault="000414EE" w:rsidP="008F5031">
      <w:pPr>
        <w:spacing w:after="120"/>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4BD5C" w14:textId="77777777" w:rsidR="00AE3478" w:rsidRDefault="00AE3478">
      <w:r>
        <w:separator/>
      </w:r>
    </w:p>
  </w:endnote>
  <w:endnote w:type="continuationSeparator" w:id="0">
    <w:p w14:paraId="4E905E17" w14:textId="77777777" w:rsidR="00AE3478" w:rsidRDefault="00AE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98C3C" w14:textId="77777777" w:rsidR="00AE3478" w:rsidRDefault="00AE3478">
      <w:r>
        <w:separator/>
      </w:r>
    </w:p>
  </w:footnote>
  <w:footnote w:type="continuationSeparator" w:id="0">
    <w:p w14:paraId="62F0E87D" w14:textId="77777777" w:rsidR="00AE3478" w:rsidRDefault="00AE3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宋体"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2"/>
  </w:num>
  <w:num w:numId="5">
    <w:abstractNumId w:val="6"/>
  </w:num>
  <w:num w:numId="6">
    <w:abstractNumId w:val="8"/>
  </w:num>
  <w:num w:numId="7">
    <w:abstractNumId w:val="11"/>
  </w:num>
  <w:num w:numId="8">
    <w:abstractNumId w:val="5"/>
  </w:num>
  <w:num w:numId="9">
    <w:abstractNumId w:val="4"/>
  </w:num>
  <w:num w:numId="10">
    <w:abstractNumId w:val="14"/>
  </w:num>
  <w:num w:numId="11">
    <w:abstractNumId w:val="1"/>
  </w:num>
  <w:num w:numId="12">
    <w:abstractNumId w:val="0"/>
  </w:num>
  <w:num w:numId="13">
    <w:abstractNumId w:val="12"/>
  </w:num>
  <w:num w:numId="14">
    <w:abstractNumId w:val="13"/>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1">
    <w15:presenceInfo w15:providerId="None" w15:userId="OPPO-Fei Lu-D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DE8"/>
    <w:rsid w:val="000414EE"/>
    <w:rsid w:val="00043DA9"/>
    <w:rsid w:val="0004406A"/>
    <w:rsid w:val="000511A2"/>
    <w:rsid w:val="00057F23"/>
    <w:rsid w:val="00083DE6"/>
    <w:rsid w:val="000A121F"/>
    <w:rsid w:val="000C6967"/>
    <w:rsid w:val="000D0C97"/>
    <w:rsid w:val="000D2A96"/>
    <w:rsid w:val="000F15E7"/>
    <w:rsid w:val="00103922"/>
    <w:rsid w:val="0010726C"/>
    <w:rsid w:val="0012286D"/>
    <w:rsid w:val="0012737F"/>
    <w:rsid w:val="0013520F"/>
    <w:rsid w:val="001419B1"/>
    <w:rsid w:val="001473F5"/>
    <w:rsid w:val="0016157C"/>
    <w:rsid w:val="00175A89"/>
    <w:rsid w:val="0018170B"/>
    <w:rsid w:val="0018293A"/>
    <w:rsid w:val="001963DC"/>
    <w:rsid w:val="001B72DA"/>
    <w:rsid w:val="001D0178"/>
    <w:rsid w:val="001D42CA"/>
    <w:rsid w:val="001E104A"/>
    <w:rsid w:val="001E296B"/>
    <w:rsid w:val="001F0100"/>
    <w:rsid w:val="001F3934"/>
    <w:rsid w:val="001F3B83"/>
    <w:rsid w:val="001F5C56"/>
    <w:rsid w:val="00203910"/>
    <w:rsid w:val="002043A5"/>
    <w:rsid w:val="00206FDA"/>
    <w:rsid w:val="00251DD1"/>
    <w:rsid w:val="0026379B"/>
    <w:rsid w:val="00272F20"/>
    <w:rsid w:val="00276AA3"/>
    <w:rsid w:val="00287F60"/>
    <w:rsid w:val="002A07F7"/>
    <w:rsid w:val="002A4D99"/>
    <w:rsid w:val="002A6E3E"/>
    <w:rsid w:val="002B717C"/>
    <w:rsid w:val="002B7AAC"/>
    <w:rsid w:val="002D0642"/>
    <w:rsid w:val="002D3788"/>
    <w:rsid w:val="002D483E"/>
    <w:rsid w:val="002E756A"/>
    <w:rsid w:val="00313C6B"/>
    <w:rsid w:val="00337012"/>
    <w:rsid w:val="003440AB"/>
    <w:rsid w:val="00344A2E"/>
    <w:rsid w:val="00345787"/>
    <w:rsid w:val="00365380"/>
    <w:rsid w:val="003661DB"/>
    <w:rsid w:val="00382286"/>
    <w:rsid w:val="00385B0F"/>
    <w:rsid w:val="003915C9"/>
    <w:rsid w:val="00394AC0"/>
    <w:rsid w:val="003C0418"/>
    <w:rsid w:val="003D38C8"/>
    <w:rsid w:val="003D52E0"/>
    <w:rsid w:val="003E0072"/>
    <w:rsid w:val="00405EF9"/>
    <w:rsid w:val="00406AF9"/>
    <w:rsid w:val="004114F4"/>
    <w:rsid w:val="00415A60"/>
    <w:rsid w:val="004235C4"/>
    <w:rsid w:val="004321E3"/>
    <w:rsid w:val="00435662"/>
    <w:rsid w:val="00447443"/>
    <w:rsid w:val="0046216C"/>
    <w:rsid w:val="00463675"/>
    <w:rsid w:val="00480356"/>
    <w:rsid w:val="00482801"/>
    <w:rsid w:val="0048288B"/>
    <w:rsid w:val="00491B89"/>
    <w:rsid w:val="00492396"/>
    <w:rsid w:val="004943E5"/>
    <w:rsid w:val="004B0409"/>
    <w:rsid w:val="004B19E5"/>
    <w:rsid w:val="004B74F1"/>
    <w:rsid w:val="00512F48"/>
    <w:rsid w:val="00517195"/>
    <w:rsid w:val="00521C54"/>
    <w:rsid w:val="00533C53"/>
    <w:rsid w:val="0056769A"/>
    <w:rsid w:val="00575B12"/>
    <w:rsid w:val="00592052"/>
    <w:rsid w:val="005953DF"/>
    <w:rsid w:val="00596834"/>
    <w:rsid w:val="005A7145"/>
    <w:rsid w:val="005B2A0E"/>
    <w:rsid w:val="005C0CB0"/>
    <w:rsid w:val="005C140D"/>
    <w:rsid w:val="005C14EB"/>
    <w:rsid w:val="00600403"/>
    <w:rsid w:val="00614AAB"/>
    <w:rsid w:val="006209AE"/>
    <w:rsid w:val="00620BCF"/>
    <w:rsid w:val="00632A83"/>
    <w:rsid w:val="006363B6"/>
    <w:rsid w:val="00636732"/>
    <w:rsid w:val="00657708"/>
    <w:rsid w:val="006623E3"/>
    <w:rsid w:val="00670C06"/>
    <w:rsid w:val="00675712"/>
    <w:rsid w:val="00686DCF"/>
    <w:rsid w:val="00687112"/>
    <w:rsid w:val="006A199F"/>
    <w:rsid w:val="006A7691"/>
    <w:rsid w:val="006C3A8C"/>
    <w:rsid w:val="006C67E3"/>
    <w:rsid w:val="006C6E64"/>
    <w:rsid w:val="006F7FAF"/>
    <w:rsid w:val="007050E6"/>
    <w:rsid w:val="007051DF"/>
    <w:rsid w:val="0070765E"/>
    <w:rsid w:val="00710B72"/>
    <w:rsid w:val="007320FA"/>
    <w:rsid w:val="007343EF"/>
    <w:rsid w:val="0073589D"/>
    <w:rsid w:val="007754EA"/>
    <w:rsid w:val="007927AB"/>
    <w:rsid w:val="007A1243"/>
    <w:rsid w:val="007A3634"/>
    <w:rsid w:val="007A5063"/>
    <w:rsid w:val="007A63C2"/>
    <w:rsid w:val="007B05F8"/>
    <w:rsid w:val="007C1A34"/>
    <w:rsid w:val="007C4ECF"/>
    <w:rsid w:val="007D056B"/>
    <w:rsid w:val="007E393B"/>
    <w:rsid w:val="007F12A4"/>
    <w:rsid w:val="00803D09"/>
    <w:rsid w:val="00805D74"/>
    <w:rsid w:val="008263B0"/>
    <w:rsid w:val="00834315"/>
    <w:rsid w:val="0083712E"/>
    <w:rsid w:val="008463CE"/>
    <w:rsid w:val="00854172"/>
    <w:rsid w:val="008626EF"/>
    <w:rsid w:val="008662B5"/>
    <w:rsid w:val="0086690A"/>
    <w:rsid w:val="00871DA9"/>
    <w:rsid w:val="00892405"/>
    <w:rsid w:val="008F5031"/>
    <w:rsid w:val="0091024E"/>
    <w:rsid w:val="009221AD"/>
    <w:rsid w:val="00923E7C"/>
    <w:rsid w:val="009352BC"/>
    <w:rsid w:val="009417B8"/>
    <w:rsid w:val="00943DC5"/>
    <w:rsid w:val="0095575B"/>
    <w:rsid w:val="00955A5C"/>
    <w:rsid w:val="009617A2"/>
    <w:rsid w:val="0097014E"/>
    <w:rsid w:val="00980772"/>
    <w:rsid w:val="00995127"/>
    <w:rsid w:val="009A3765"/>
    <w:rsid w:val="009A7619"/>
    <w:rsid w:val="009B26AE"/>
    <w:rsid w:val="009B5314"/>
    <w:rsid w:val="009C5279"/>
    <w:rsid w:val="009F409A"/>
    <w:rsid w:val="00A20FAD"/>
    <w:rsid w:val="00A248E5"/>
    <w:rsid w:val="00A34930"/>
    <w:rsid w:val="00A4148B"/>
    <w:rsid w:val="00A52364"/>
    <w:rsid w:val="00A673C3"/>
    <w:rsid w:val="00A72996"/>
    <w:rsid w:val="00A74E53"/>
    <w:rsid w:val="00A75C10"/>
    <w:rsid w:val="00A82178"/>
    <w:rsid w:val="00AA4A97"/>
    <w:rsid w:val="00AB4F08"/>
    <w:rsid w:val="00AB7A4F"/>
    <w:rsid w:val="00AC4ED5"/>
    <w:rsid w:val="00AE2AB8"/>
    <w:rsid w:val="00AE3478"/>
    <w:rsid w:val="00AE4692"/>
    <w:rsid w:val="00B0309A"/>
    <w:rsid w:val="00B1088A"/>
    <w:rsid w:val="00B26195"/>
    <w:rsid w:val="00B31869"/>
    <w:rsid w:val="00B425AE"/>
    <w:rsid w:val="00B446FC"/>
    <w:rsid w:val="00B53082"/>
    <w:rsid w:val="00B5311C"/>
    <w:rsid w:val="00B60D07"/>
    <w:rsid w:val="00B6658B"/>
    <w:rsid w:val="00B757EC"/>
    <w:rsid w:val="00BA7BD9"/>
    <w:rsid w:val="00BB5680"/>
    <w:rsid w:val="00BC2DC0"/>
    <w:rsid w:val="00BD3DD0"/>
    <w:rsid w:val="00BE673B"/>
    <w:rsid w:val="00C06D79"/>
    <w:rsid w:val="00C17A46"/>
    <w:rsid w:val="00C429F9"/>
    <w:rsid w:val="00C438A8"/>
    <w:rsid w:val="00C51325"/>
    <w:rsid w:val="00CA582C"/>
    <w:rsid w:val="00CA7044"/>
    <w:rsid w:val="00CB0308"/>
    <w:rsid w:val="00CD1A31"/>
    <w:rsid w:val="00D02809"/>
    <w:rsid w:val="00D13621"/>
    <w:rsid w:val="00D2135A"/>
    <w:rsid w:val="00D24674"/>
    <w:rsid w:val="00D35D14"/>
    <w:rsid w:val="00D40A38"/>
    <w:rsid w:val="00D647D7"/>
    <w:rsid w:val="00D71B86"/>
    <w:rsid w:val="00D86A15"/>
    <w:rsid w:val="00D93196"/>
    <w:rsid w:val="00DA1909"/>
    <w:rsid w:val="00DB2E43"/>
    <w:rsid w:val="00DB396E"/>
    <w:rsid w:val="00DB3CB9"/>
    <w:rsid w:val="00DD150C"/>
    <w:rsid w:val="00DD77DB"/>
    <w:rsid w:val="00DE2FC3"/>
    <w:rsid w:val="00DE57AD"/>
    <w:rsid w:val="00DF10D2"/>
    <w:rsid w:val="00E00A0B"/>
    <w:rsid w:val="00E0239B"/>
    <w:rsid w:val="00E04590"/>
    <w:rsid w:val="00E2615C"/>
    <w:rsid w:val="00E359B4"/>
    <w:rsid w:val="00E84D8F"/>
    <w:rsid w:val="00EC09D3"/>
    <w:rsid w:val="00EC6949"/>
    <w:rsid w:val="00EE1A4B"/>
    <w:rsid w:val="00EF0DB0"/>
    <w:rsid w:val="00EF0F6D"/>
    <w:rsid w:val="00F02E4E"/>
    <w:rsid w:val="00F045DB"/>
    <w:rsid w:val="00F15CBB"/>
    <w:rsid w:val="00F20F0C"/>
    <w:rsid w:val="00F2281C"/>
    <w:rsid w:val="00F5364F"/>
    <w:rsid w:val="00F761B6"/>
    <w:rsid w:val="00F77CC5"/>
    <w:rsid w:val="00F843D7"/>
    <w:rsid w:val="00F85EBF"/>
    <w:rsid w:val="00F956FD"/>
    <w:rsid w:val="00FA766B"/>
    <w:rsid w:val="00FB303E"/>
    <w:rsid w:val="00FB5568"/>
    <w:rsid w:val="00FC1F87"/>
    <w:rsid w:val="00FC20D1"/>
    <w:rsid w:val="00FC3DD8"/>
    <w:rsid w:val="00FD02A6"/>
    <w:rsid w:val="00FF0ED5"/>
    <w:rsid w:val="1369D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5194C"/>
  <w15:chartTrackingRefBased/>
  <w15:docId w15:val="{ED80A682-BC89-4051-98BC-10863BE1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12286D"/>
    <w:rPr>
      <w:lang w:val="en-GB" w:eastAsia="en-US"/>
    </w:rPr>
  </w:style>
  <w:style w:type="paragraph" w:customStyle="1" w:styleId="CRCoverPage">
    <w:name w:val="CR Cover Page"/>
    <w:link w:val="CRCoverPageZchn"/>
    <w:rsid w:val="00620BCF"/>
    <w:pPr>
      <w:spacing w:after="120"/>
    </w:pPr>
    <w:rPr>
      <w:rFonts w:ascii="Arial" w:hAnsi="Arial"/>
      <w:lang w:val="en-GB" w:eastAsia="en-US"/>
    </w:rPr>
  </w:style>
  <w:style w:type="paragraph" w:styleId="af">
    <w:name w:val="annotation subject"/>
    <w:basedOn w:val="a5"/>
    <w:next w:val="a5"/>
    <w:link w:val="af0"/>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DA1909"/>
    <w:rPr>
      <w:rFonts w:ascii="Arial" w:hAnsi="Arial"/>
      <w:lang w:val="en-GB" w:eastAsia="en-US"/>
    </w:rPr>
  </w:style>
  <w:style w:type="character" w:customStyle="1" w:styleId="af0">
    <w:name w:val="批注主题 字符"/>
    <w:link w:val="af"/>
    <w:uiPriority w:val="99"/>
    <w:semiHidden/>
    <w:rsid w:val="00DA1909"/>
    <w:rPr>
      <w:rFonts w:ascii="Arial" w:hAnsi="Arial"/>
      <w:b/>
      <w:bCs/>
      <w:lang w:val="en-GB" w:eastAsia="en-US"/>
    </w:rPr>
  </w:style>
  <w:style w:type="paragraph" w:styleId="af1">
    <w:name w:val="List Paragraph"/>
    <w:basedOn w:val="a"/>
    <w:uiPriority w:val="34"/>
    <w:qFormat/>
    <w:rsid w:val="00AA4A97"/>
    <w:pPr>
      <w:spacing w:before="120"/>
      <w:ind w:left="720"/>
      <w:contextualSpacing/>
    </w:pPr>
    <w:rPr>
      <w:rFonts w:eastAsia="Times New Roman"/>
      <w:sz w:val="24"/>
      <w:lang w:val="en-US"/>
    </w:rPr>
  </w:style>
  <w:style w:type="paragraph" w:customStyle="1" w:styleId="B2">
    <w:name w:val="B2"/>
    <w:basedOn w:val="a"/>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a"/>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af2">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nnu.Hietalahti@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5AIRPNAIUNRU-2028481721-7168</_dlc_DocId>
    <_dlc_DocIdUrl xmlns="71c5aaf6-e6ce-465b-b873-5148d2a4c105">
      <Url>https://nokia.sharepoint.com/sites/c5g/e2earch/_layouts/15/DocIdRedir.aspx?ID=5AIRPNAIUNRU-2028481721-7168</Url>
      <Description>5AIRPNAIUNRU-2028481721-7168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05D97-61F2-42D5-A2B4-C9F84A4E9352}">
  <ds:schemaRefs>
    <ds:schemaRef ds:uri="Microsoft.SharePoint.Taxonomy.ContentTypeSync"/>
  </ds:schemaRefs>
</ds:datastoreItem>
</file>

<file path=customXml/itemProps2.xml><?xml version="1.0" encoding="utf-8"?>
<ds:datastoreItem xmlns:ds="http://schemas.openxmlformats.org/officeDocument/2006/customXml" ds:itemID="{BF3AEEC6-B02F-487A-8C3A-124F8C387CA9}">
  <ds:schemaRefs>
    <ds:schemaRef ds:uri="http://schemas.microsoft.com/sharepoint/events"/>
  </ds:schemaRefs>
</ds:datastoreItem>
</file>

<file path=customXml/itemProps3.xml><?xml version="1.0" encoding="utf-8"?>
<ds:datastoreItem xmlns:ds="http://schemas.openxmlformats.org/officeDocument/2006/customXml" ds:itemID="{2E118E22-3D2B-4C79-A10E-16ACDF1AC774}">
  <ds:schemaRefs>
    <ds:schemaRef ds:uri="http://schemas.microsoft.com/sharepoint/v3/contenttype/forms"/>
  </ds:schemaRefs>
</ds:datastoreItem>
</file>

<file path=customXml/itemProps4.xml><?xml version="1.0" encoding="utf-8"?>
<ds:datastoreItem xmlns:ds="http://schemas.openxmlformats.org/officeDocument/2006/customXml" ds:itemID="{D9E94EBD-CDC0-441A-8F3A-FDF4867DBAE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8721873-7815-4A4C-9723-1515F2756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437</Words>
  <Characters>2497</Characters>
  <Application>Microsoft Office Word</Application>
  <DocSecurity>0</DocSecurity>
  <Lines>20</Lines>
  <Paragraphs>5</Paragraphs>
  <ScaleCrop>false</ScaleCrop>
  <Company>ETSI Sophia Antipolis</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OPPO-Fei Lu-Day1</cp:lastModifiedBy>
  <cp:revision>6</cp:revision>
  <cp:lastPrinted>2002-04-23T07:10:00Z</cp:lastPrinted>
  <dcterms:created xsi:type="dcterms:W3CDTF">2022-10-10T02:21:00Z</dcterms:created>
  <dcterms:modified xsi:type="dcterms:W3CDTF">2022-10-10T02:31:00Z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1ae3d22f-0940-4125-9d27-d9a699342a8d</vt:lpwstr>
  </property>
</Properties>
</file>